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R5-213906</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15 DC_2A_n71A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test </w:t>
            </w:r>
            <w:r>
              <w:t>requirements</w:t>
            </w:r>
            <w:r>
              <w:rPr>
                <w:noProof/>
              </w:rPr>
              <w:t xml:space="preserve"> for DC_2A_</w:t>
            </w:r>
            <w:r>
              <w:t xml:space="preserve"> n71A</w:t>
            </w:r>
            <w:r>
              <w:rPr>
                <w:noProof/>
              </w:rPr>
              <w:t xml:space="preserve">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 xml:space="preserve">R5-212529r1 change – </w:t>
            </w:r>
          </w:p>
          <w:p>
            <w:pPr>
              <w:pStyle w:val="CRCoverPage"/>
              <w:numPr>
                <w:ilvl w:val="0"/>
                <w:numId w:val="39"/>
              </w:numPr>
              <w:spacing w:after="0"/>
              <w:rPr>
                <w:noProof/>
              </w:rPr>
            </w:pPr>
            <w:r>
              <w:rPr>
                <w:noProof/>
              </w:rPr>
              <w:t xml:space="preserve">Remvoed default TP2 based on changes in TP analysis.  </w:t>
            </w:r>
          </w:p>
          <w:p>
            <w:pPr>
              <w:pStyle w:val="CRCoverPage"/>
              <w:numPr>
                <w:ilvl w:val="0"/>
                <w:numId w:val="39"/>
              </w:numPr>
              <w:spacing w:after="0"/>
              <w:rPr>
                <w:noProof/>
              </w:rPr>
            </w:pPr>
            <w:r>
              <w:rPr>
                <w:noProof/>
              </w:rPr>
              <w:t>Added TP1 to the test configuration table for DC_2A_n71A.</w:t>
            </w:r>
          </w:p>
          <w:p>
            <w:pPr>
              <w:pStyle w:val="CRCoverPage"/>
              <w:numPr>
                <w:ilvl w:val="0"/>
                <w:numId w:val="38"/>
              </w:numPr>
              <w:spacing w:after="0"/>
              <w:rPr>
                <w:noProof/>
              </w:rPr>
            </w:pPr>
            <w:r>
              <w:rPr>
                <w:noProof/>
              </w:rPr>
              <w:t>Added test configuration of DC_66A_n71A and makred as N/A since there is IMD product landing in any of the protected band. Details in R5-212524</w:t>
            </w:r>
          </w:p>
          <w:p>
            <w:pPr>
              <w:pStyle w:val="CRCoverPage"/>
              <w:spacing w:after="0"/>
              <w:rPr>
                <w:noProof/>
              </w:rPr>
            </w:pPr>
            <w:r>
              <w:rPr>
                <w:noProof/>
              </w:rPr>
              <w:t xml:space="preserve"> Revised from R5-212529r1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0">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ins w:id="11" w:author="Kevin Wang (QMC)" w:date="2021-05-17T16:27:00Z"/>
        </w:trPr>
        <w:tc>
          <w:tcPr>
            <w:tcW w:w="10119" w:type="dxa"/>
            <w:gridSpan w:val="12"/>
            <w:tcBorders>
              <w:top w:val="single" w:sz="4" w:space="0" w:color="auto"/>
              <w:left w:val="single" w:sz="4" w:space="0" w:color="auto"/>
              <w:bottom w:val="single" w:sz="4" w:space="0" w:color="auto"/>
              <w:right w:val="single" w:sz="4" w:space="0" w:color="auto"/>
            </w:tcBorders>
          </w:tcPr>
          <w:p>
            <w:pPr>
              <w:pStyle w:val="TAC"/>
              <w:rPr>
                <w:ins w:id="12" w:author="Kevin Wang (QMC)" w:date="2021-05-17T16:27:00Z"/>
                <w:b/>
                <w:bCs/>
                <w:rPrChange w:id="13" w:author="Kevin Wang (QMC)" w:date="2021-05-17T16:28:00Z">
                  <w:rPr>
                    <w:ins w:id="14" w:author="Kevin Wang (QMC)" w:date="2021-05-17T16:27:00Z"/>
                  </w:rPr>
                </w:rPrChange>
              </w:rPr>
            </w:pPr>
            <w:ins w:id="15" w:author="Kevin Wang (QMC)" w:date="2021-05-17T16:28:00Z">
              <w:r>
                <w:rPr>
                  <w:b/>
                  <w:bCs/>
                  <w:rPrChange w:id="16" w:author="Kevin Wang (QMC)" w:date="2021-05-17T16:28:00Z">
                    <w:rPr/>
                  </w:rPrChange>
                </w:rPr>
                <w:t>Test Setting for DC_2A_n71A Configuration</w:t>
              </w:r>
            </w:ins>
          </w:p>
        </w:tc>
      </w:tr>
      <w:tr>
        <w:tblPrEx>
          <w:tblW w:w="10119" w:type="dxa"/>
          <w:tblInd w:w="84" w:type="dxa"/>
          <w:tblLayout w:type="fixed"/>
          <w:tblCellMar>
            <w:left w:w="99" w:type="dxa"/>
            <w:right w:w="99" w:type="dxa"/>
          </w:tblCellMar>
          <w:tblPrExChange w:id="17" w:author="Kevin Wang (QMC)" w:date="2021-05-17T16:28:00Z">
            <w:tblPrEx>
              <w:tblW w:w="10119" w:type="dxa"/>
              <w:tblInd w:w="84" w:type="dxa"/>
              <w:tblLayout w:type="fixed"/>
              <w:tblCellMar>
                <w:left w:w="99" w:type="dxa"/>
                <w:right w:w="99" w:type="dxa"/>
              </w:tblCellMar>
            </w:tblPrEx>
          </w:tblPrExChange>
        </w:tblPrEx>
        <w:trPr>
          <w:trHeight w:val="285"/>
          <w:ins w:id="18" w:author="Kevin Wang (QMC)" w:date="2021-05-17T16:27:00Z"/>
          <w:trPrChange w:id="19" w:author="Kevin Wang (QMC)" w:date="2021-05-17T16:28: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20" w:author="Kevin Wang (QMC)" w:date="2021-05-17T16:28:00Z">
              <w:tcPr>
                <w:tcW w:w="378" w:type="dxa"/>
                <w:gridSpan w:val="2"/>
                <w:tcBorders>
                  <w:top w:val="single" w:sz="4" w:space="0" w:color="auto"/>
                  <w:left w:val="single" w:sz="4" w:space="0" w:color="auto"/>
                  <w:bottom w:val="single" w:sz="4" w:space="0" w:color="auto"/>
                  <w:right w:val="single" w:sz="4" w:space="0" w:color="auto"/>
                </w:tcBorders>
              </w:tcPr>
            </w:tcPrChange>
          </w:tcPr>
          <w:p>
            <w:pPr>
              <w:pStyle w:val="TAC"/>
              <w:rPr>
                <w:ins w:id="21" w:author="Kevin Wang (QMC)" w:date="2021-05-17T16:27:00Z"/>
              </w:rPr>
            </w:pPr>
            <w:ins w:id="22" w:author="Kevin Wang (QMC)" w:date="2021-05-17T16:28:00Z">
              <w:r>
                <w:rPr>
                  <w:rFonts w:cs="Arial"/>
                  <w:color w:val="000000"/>
                  <w:szCs w:val="18"/>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Kevin Wang (QMC)" w:date="2021-05-17T16:28: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24" w:author="Kevin Wang (QMC)" w:date="2021-05-17T16:27:00Z"/>
              </w:rPr>
            </w:pPr>
            <w:ins w:id="25" w:author="Kevin Wang (QMC)" w:date="2021-05-17T16:28: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Kevin Wang (QMC)" w:date="2021-05-17T16:28: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27" w:author="Kevin Wang (QMC)" w:date="2021-05-17T16:27:00Z"/>
              </w:rPr>
            </w:pPr>
            <w:ins w:id="28" w:author="Kevin Wang (QMC)" w:date="2021-05-17T16:2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Kevin Wang (QMC)" w:date="2021-05-17T16:28: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30" w:author="Kevin Wang (QMC)" w:date="2021-05-17T16:27:00Z"/>
              </w:rPr>
            </w:pPr>
            <w:ins w:id="31" w:author="Kevin Wang (QMC)" w:date="2021-05-17T16:28:00Z">
              <w:r>
                <w:rPr>
                  <w:rFonts w:cs="Arial"/>
                  <w:color w:val="000000"/>
                  <w:szCs w:val="18"/>
                </w:rPr>
                <w:t>n71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Kevin Wang (QMC)" w:date="2021-05-17T16:28: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33" w:author="Kevin Wang (QMC)" w:date="2021-05-17T16:27:00Z"/>
              </w:rPr>
            </w:pPr>
            <w:ins w:id="34" w:author="Kevin Wang (QMC)" w:date="2021-05-17T16:2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Change w:id="35" w:author="Kevin Wang (QMC)" w:date="2021-05-17T16:28:00Z">
              <w:tcPr>
                <w:tcW w:w="859" w:type="dxa"/>
                <w:gridSpan w:val="2"/>
                <w:tcBorders>
                  <w:top w:val="single" w:sz="4" w:space="0" w:color="auto"/>
                  <w:left w:val="single" w:sz="4" w:space="0" w:color="auto"/>
                  <w:bottom w:val="single" w:sz="4" w:space="0" w:color="auto"/>
                  <w:right w:val="single" w:sz="4" w:space="0" w:color="auto"/>
                </w:tcBorders>
              </w:tcPr>
            </w:tcPrChange>
          </w:tcPr>
          <w:p>
            <w:pPr>
              <w:pStyle w:val="TAC"/>
              <w:rPr>
                <w:ins w:id="36" w:author="Kevin Wang (QMC)" w:date="2021-05-17T16:27:00Z"/>
              </w:rPr>
            </w:pPr>
            <w:ins w:id="37" w:author="Kevin Wang (QMC)" w:date="2021-05-17T16:28:00Z">
              <w:r>
                <w:rPr>
                  <w:rFonts w:cs="Arial"/>
                  <w:color w:val="000000"/>
                  <w:szCs w:val="18"/>
                </w:rPr>
                <w:t>20/</w:t>
              </w:r>
            </w:ins>
            <w:ins w:id="38" w:author="Kevin Wang (QMC)" w:date="2021-05-17T16:29:00Z">
              <w:r>
                <w:rPr>
                  <w:rFonts w:cs="Arial"/>
                  <w:color w:val="000000"/>
                  <w:szCs w:val="18"/>
                </w:rPr>
                <w:t>100</w:t>
              </w:r>
            </w:ins>
          </w:p>
        </w:tc>
        <w:tc>
          <w:tcPr>
            <w:tcW w:w="859" w:type="dxa"/>
            <w:tcBorders>
              <w:top w:val="single" w:sz="4" w:space="0" w:color="auto"/>
              <w:left w:val="single" w:sz="4" w:space="0" w:color="auto"/>
              <w:bottom w:val="single" w:sz="4" w:space="0" w:color="auto"/>
              <w:right w:val="single" w:sz="4" w:space="0" w:color="auto"/>
            </w:tcBorders>
            <w:vAlign w:val="center"/>
            <w:tcPrChange w:id="39" w:author="Kevin Wang (QMC)" w:date="2021-05-17T16:28:00Z">
              <w:tcPr>
                <w:tcW w:w="859" w:type="dxa"/>
                <w:gridSpan w:val="2"/>
                <w:tcBorders>
                  <w:top w:val="single" w:sz="4" w:space="0" w:color="auto"/>
                  <w:left w:val="single" w:sz="4" w:space="0" w:color="auto"/>
                  <w:bottom w:val="single" w:sz="4" w:space="0" w:color="auto"/>
                  <w:right w:val="single" w:sz="4" w:space="0" w:color="auto"/>
                </w:tcBorders>
              </w:tcPr>
            </w:tcPrChange>
          </w:tcPr>
          <w:p>
            <w:pPr>
              <w:pStyle w:val="TAC"/>
              <w:rPr>
                <w:ins w:id="40" w:author="Kevin Wang (QMC)" w:date="2021-05-17T16:27:00Z"/>
              </w:rPr>
            </w:pPr>
            <w:ins w:id="41" w:author="Kevin Wang (QMC)" w:date="2021-05-17T16:30:00Z">
              <w:r>
                <w:rPr>
                  <w:rFonts w:cs="Arial"/>
                  <w:color w:val="000000"/>
                  <w:szCs w:val="18"/>
                </w:rPr>
                <w:t>20</w:t>
              </w:r>
            </w:ins>
            <w:ins w:id="42" w:author="Kevin Wang (QMC)" w:date="2021-05-17T16:28:00Z">
              <w:r>
                <w:rPr>
                  <w:rFonts w:cs="Arial"/>
                  <w:color w:val="000000"/>
                  <w:szCs w:val="18"/>
                </w:rPr>
                <w:t>/</w:t>
              </w:r>
            </w:ins>
            <w:ins w:id="43" w:author="Kevin Wang (QMC)" w:date="2021-05-17T16:30: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Change w:id="44" w:author="Kevin Wang (QMC)" w:date="2021-05-17T16:28:00Z">
              <w:tcPr>
                <w:tcW w:w="1020" w:type="dxa"/>
                <w:gridSpan w:val="2"/>
                <w:tcBorders>
                  <w:top w:val="single" w:sz="4" w:space="0" w:color="auto"/>
                  <w:left w:val="single" w:sz="4" w:space="0" w:color="auto"/>
                  <w:bottom w:val="single" w:sz="4" w:space="0" w:color="auto"/>
                  <w:right w:val="single" w:sz="4" w:space="0" w:color="auto"/>
                </w:tcBorders>
              </w:tcPr>
            </w:tcPrChange>
          </w:tcPr>
          <w:p>
            <w:pPr>
              <w:pStyle w:val="TAC"/>
              <w:rPr>
                <w:ins w:id="45" w:author="Kevin Wang (QMC)" w:date="2021-05-17T16:27:00Z"/>
              </w:rPr>
            </w:pPr>
            <w:ins w:id="46" w:author="Kevin Wang (QMC)" w:date="2021-05-17T16:2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47" w:author="Kevin Wang (QMC)" w:date="2021-05-17T16:28:00Z">
              <w:tcPr>
                <w:tcW w:w="1064" w:type="dxa"/>
                <w:gridSpan w:val="2"/>
                <w:tcBorders>
                  <w:top w:val="single" w:sz="4" w:space="0" w:color="auto"/>
                  <w:left w:val="single" w:sz="4" w:space="0" w:color="auto"/>
                  <w:bottom w:val="single" w:sz="4" w:space="0" w:color="auto"/>
                  <w:right w:val="single" w:sz="4" w:space="0" w:color="auto"/>
                </w:tcBorders>
              </w:tcPr>
            </w:tcPrChange>
          </w:tcPr>
          <w:p>
            <w:pPr>
              <w:pStyle w:val="TAC"/>
              <w:rPr>
                <w:ins w:id="48" w:author="Kevin Wang (QMC)" w:date="2021-05-17T16:27:00Z"/>
              </w:rPr>
            </w:pPr>
            <w:ins w:id="49" w:author="Kevin Wang (QMC)" w:date="2021-05-17T16:2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50" w:author="Kevin Wang (QMC)" w:date="2021-05-17T16:28:00Z">
              <w:tcPr>
                <w:tcW w:w="1133" w:type="dxa"/>
                <w:gridSpan w:val="2"/>
                <w:tcBorders>
                  <w:top w:val="single" w:sz="4" w:space="0" w:color="auto"/>
                  <w:left w:val="single" w:sz="4" w:space="0" w:color="auto"/>
                  <w:bottom w:val="single" w:sz="4" w:space="0" w:color="auto"/>
                  <w:right w:val="single" w:sz="4" w:space="0" w:color="auto"/>
                </w:tcBorders>
              </w:tcPr>
            </w:tcPrChange>
          </w:tcPr>
          <w:p>
            <w:pPr>
              <w:pStyle w:val="TAC"/>
              <w:rPr>
                <w:ins w:id="51" w:author="Kevin Wang (QMC)" w:date="2021-05-17T16:27:00Z"/>
              </w:rPr>
            </w:pPr>
            <w:ins w:id="52" w:author="Kevin Wang (QMC)" w:date="2021-05-17T16:2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53" w:author="Kevin Wang (QMC)" w:date="2021-05-17T16:28:00Z">
              <w:tcPr>
                <w:tcW w:w="958" w:type="dxa"/>
                <w:gridSpan w:val="2"/>
                <w:tcBorders>
                  <w:top w:val="single" w:sz="4" w:space="0" w:color="auto"/>
                  <w:left w:val="single" w:sz="4" w:space="0" w:color="auto"/>
                  <w:bottom w:val="single" w:sz="4" w:space="0" w:color="auto"/>
                  <w:right w:val="single" w:sz="4" w:space="0" w:color="auto"/>
                </w:tcBorders>
              </w:tcPr>
            </w:tcPrChange>
          </w:tcPr>
          <w:p>
            <w:pPr>
              <w:pStyle w:val="TAC"/>
              <w:rPr>
                <w:ins w:id="54" w:author="Kevin Wang (QMC)" w:date="2021-05-17T16:27:00Z"/>
              </w:rPr>
            </w:pPr>
            <w:ins w:id="55" w:author="Kevin Wang (QMC)" w:date="2021-05-17T16:28: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56" w:author="Kevin Wang (QMC)" w:date="2021-05-17T16:28:00Z">
              <w:tcPr>
                <w:tcW w:w="958" w:type="dxa"/>
                <w:gridSpan w:val="2"/>
                <w:tcBorders>
                  <w:top w:val="single" w:sz="4" w:space="0" w:color="auto"/>
                  <w:left w:val="single" w:sz="4" w:space="0" w:color="auto"/>
                  <w:bottom w:val="single" w:sz="4" w:space="0" w:color="auto"/>
                  <w:right w:val="single" w:sz="4" w:space="0" w:color="auto"/>
                </w:tcBorders>
              </w:tcPr>
            </w:tcPrChange>
          </w:tcPr>
          <w:p>
            <w:pPr>
              <w:pStyle w:val="TAC"/>
              <w:rPr>
                <w:ins w:id="57" w:author="Kevin Wang (QMC)" w:date="2021-05-17T16:27:00Z"/>
              </w:rPr>
            </w:pPr>
            <w:ins w:id="58" w:author="Kevin Wang (QMC)" w:date="2021-05-17T16:28:00Z">
              <w:r>
                <w:rPr>
                  <w:rFonts w:cs="Arial"/>
                  <w:color w:val="000000"/>
                  <w:szCs w:val="18"/>
                </w:rPr>
                <w:t>1@0</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59" w:name="OLE_LINK16"/>
            <w:r>
              <w:t>Test Setting for DC_7A_n66A Configuration</w:t>
            </w:r>
            <w:bookmarkEnd w:id="5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ins w:id="60" w:author="Kevin Wang (QMC)" w:date="2021-05-17T21:1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61" w:author="Kevin Wang (QMC)" w:date="2021-05-17T21:11:00Z"/>
                <w:rFonts w:cs="Arial"/>
                <w:b/>
                <w:bCs/>
                <w:color w:val="000000"/>
                <w:szCs w:val="18"/>
                <w:rPrChange w:id="62" w:author="Kevin Wang (QMC)" w:date="2021-05-17T21:11:00Z">
                  <w:rPr>
                    <w:ins w:id="63" w:author="Kevin Wang (QMC)" w:date="2021-05-17T21:11:00Z"/>
                    <w:rFonts w:cs="Arial"/>
                    <w:color w:val="000000"/>
                    <w:szCs w:val="18"/>
                  </w:rPr>
                </w:rPrChange>
              </w:rPr>
            </w:pPr>
            <w:ins w:id="64" w:author="Kevin Wang (QMC)" w:date="2021-05-17T21:11:00Z">
              <w:r>
                <w:rPr>
                  <w:rFonts w:eastAsia="Yu Mincho"/>
                  <w:b/>
                  <w:bCs/>
                  <w:rPrChange w:id="65" w:author="Kevin Wang (QMC)" w:date="2021-05-17T21:11:00Z">
                    <w:rPr>
                      <w:rFonts w:eastAsia="Yu Mincho"/>
                    </w:rPr>
                  </w:rPrChange>
                </w:rPr>
                <w:t>Test Settings for DC_66A_n7</w:t>
              </w:r>
              <w:r>
                <w:rPr>
                  <w:rFonts w:eastAsia="Yu Mincho"/>
                  <w:b/>
                  <w:bCs/>
                </w:rPr>
                <w:t>1</w:t>
              </w:r>
              <w:r>
                <w:rPr>
                  <w:rFonts w:eastAsia="Yu Mincho"/>
                  <w:b/>
                  <w:bCs/>
                  <w:rPrChange w:id="66" w:author="Kevin Wang (QMC)" w:date="2021-05-17T21:11:00Z">
                    <w:rPr>
                      <w:rFonts w:eastAsia="Yu Mincho"/>
                    </w:rPr>
                  </w:rPrChange>
                </w:rPr>
                <w:t>A Configuration</w:t>
              </w:r>
            </w:ins>
            <w:ins w:id="67" w:author="Kevin Wang (QMC)" w:date="2021-05-17T21:12:00Z">
              <w:r>
                <w:rPr>
                  <w:rFonts w:eastAsia="Yu Mincho"/>
                  <w:b/>
                  <w:bCs/>
                </w:rPr>
                <w:t xml:space="preserve"> – N/A</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lastRenderedPageBreak/>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94"/>
        <w:gridCol w:w="2833"/>
        <w:gridCol w:w="851"/>
        <w:gridCol w:w="567"/>
        <w:gridCol w:w="850"/>
        <w:gridCol w:w="1050"/>
        <w:gridCol w:w="122"/>
        <w:gridCol w:w="627"/>
        <w:gridCol w:w="122"/>
        <w:gridCol w:w="1060"/>
        <w:gridCol w:w="50"/>
        <w:tblGridChange w:id="68">
          <w:tblGrid>
            <w:gridCol w:w="5"/>
            <w:gridCol w:w="1689"/>
            <w:gridCol w:w="5"/>
            <w:gridCol w:w="2828"/>
            <w:gridCol w:w="5"/>
            <w:gridCol w:w="846"/>
            <w:gridCol w:w="5"/>
            <w:gridCol w:w="562"/>
            <w:gridCol w:w="5"/>
            <w:gridCol w:w="845"/>
            <w:gridCol w:w="5"/>
            <w:gridCol w:w="1045"/>
            <w:gridCol w:w="5"/>
            <w:gridCol w:w="122"/>
            <w:gridCol w:w="622"/>
            <w:gridCol w:w="5"/>
            <w:gridCol w:w="122"/>
            <w:gridCol w:w="1060"/>
            <w:gridCol w:w="45"/>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32" w:type="dxa"/>
            <w:gridSpan w:val="10"/>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050" w:type="dxa"/>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32" w:type="dxa"/>
            <w:gridSpan w:val="3"/>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bookmarkStart w:id="69" w:name="OLE_LINK14"/>
            <w:r>
              <w:t>-50</w:t>
            </w:r>
            <w:bookmarkEnd w:id="69"/>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w:t>
            </w:r>
          </w:p>
        </w:tc>
      </w:tr>
      <w:tr>
        <w:tblPrEx>
          <w:tblW w:w="9826" w:type="dxa"/>
          <w:jc w:val="center"/>
          <w:tblLayout w:type="fixed"/>
          <w:tblPrExChange w:id="70" w:author="Kevin Wang (QMC)" w:date="2021-05-04T20:33:00Z">
            <w:tblPrEx>
              <w:tblW w:w="9826" w:type="dxa"/>
              <w:jc w:val="center"/>
              <w:tblLayout w:type="fixed"/>
            </w:tblPrEx>
          </w:tblPrExChange>
        </w:tblPrEx>
        <w:trPr>
          <w:trHeight w:val="77"/>
          <w:jc w:val="center"/>
          <w:trPrChange w:id="71" w:author="Kevin Wang (QMC)" w:date="2021-05-04T20:33:00Z">
            <w:trPr>
              <w:gridAfter w:val="0"/>
              <w:trHeight w:val="77"/>
              <w:jc w:val="center"/>
            </w:trPr>
          </w:trPrChange>
        </w:trPr>
        <w:tc>
          <w:tcPr>
            <w:tcW w:w="1694" w:type="dxa"/>
            <w:vMerge/>
            <w:tcBorders>
              <w:left w:val="single" w:sz="4" w:space="0" w:color="auto"/>
              <w:bottom w:val="single" w:sz="4" w:space="0" w:color="auto"/>
              <w:right w:val="single" w:sz="4" w:space="0" w:color="auto"/>
            </w:tcBorders>
            <w:tcPrChange w:id="72" w:author="Kevin Wang (QMC)" w:date="2021-05-04T20:33:00Z">
              <w:tcPr>
                <w:tcW w:w="1694" w:type="dxa"/>
                <w:gridSpan w:val="2"/>
                <w:vMerge/>
                <w:tcBorders>
                  <w:left w:val="single" w:sz="4" w:space="0" w:color="auto"/>
                  <w:bottom w:val="single" w:sz="4" w:space="0" w:color="auto"/>
                  <w:right w:val="single" w:sz="4" w:space="0" w:color="auto"/>
                </w:tcBorders>
              </w:tcPr>
            </w:tcPrChange>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Change w:id="73"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Change w:id="74"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75"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76"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77"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78"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79"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blPrEx>
          <w:tblW w:w="9826" w:type="dxa"/>
          <w:jc w:val="center"/>
          <w:tblLayout w:type="fixed"/>
          <w:tblPrExChange w:id="80" w:author="Kevin Wang (QMC)" w:date="2021-05-04T20:33:00Z">
            <w:tblPrEx>
              <w:tblW w:w="9826" w:type="dxa"/>
              <w:jc w:val="center"/>
              <w:tblLayout w:type="fixed"/>
            </w:tblPrEx>
          </w:tblPrExChange>
        </w:tblPrEx>
        <w:trPr>
          <w:trHeight w:val="77"/>
          <w:jc w:val="center"/>
          <w:ins w:id="81" w:author="Kevin Wang (QMC)" w:date="2021-05-04T20:31:00Z"/>
          <w:trPrChange w:id="82" w:author="Kevin Wang (QMC)" w:date="2021-05-04T20:33:00Z">
            <w:trPr>
              <w:gridAfter w:val="0"/>
              <w:trHeight w:val="77"/>
              <w:jc w:val="center"/>
            </w:trPr>
          </w:trPrChange>
        </w:trPr>
        <w:tc>
          <w:tcPr>
            <w:tcW w:w="1694" w:type="dxa"/>
            <w:tcBorders>
              <w:top w:val="single" w:sz="4" w:space="0" w:color="auto"/>
              <w:left w:val="single" w:sz="4" w:space="0" w:color="auto"/>
              <w:bottom w:val="single" w:sz="4" w:space="0" w:color="auto"/>
              <w:right w:val="single" w:sz="4" w:space="0" w:color="auto"/>
            </w:tcBorders>
            <w:tcPrChange w:id="83" w:author="Kevin Wang (QMC)" w:date="2021-05-04T20:33:00Z">
              <w:tcPr>
                <w:tcW w:w="1694" w:type="dxa"/>
                <w:gridSpan w:val="2"/>
                <w:tcBorders>
                  <w:left w:val="single" w:sz="4" w:space="0" w:color="auto"/>
                  <w:right w:val="single" w:sz="4" w:space="0" w:color="auto"/>
                </w:tcBorders>
              </w:tcPr>
            </w:tcPrChange>
          </w:tcPr>
          <w:p>
            <w:pPr>
              <w:pStyle w:val="TAH"/>
              <w:rPr>
                <w:ins w:id="84" w:author="Kevin Wang (QMC)" w:date="2021-05-04T20:31:00Z"/>
              </w:rPr>
            </w:pPr>
            <w:ins w:id="85" w:author="Kevin Wang (QMC)" w:date="2021-05-04T20:34:00Z">
              <w:r>
                <w:t>DC_2_n71</w:t>
              </w:r>
            </w:ins>
          </w:p>
        </w:tc>
        <w:tc>
          <w:tcPr>
            <w:tcW w:w="2833" w:type="dxa"/>
            <w:tcBorders>
              <w:top w:val="single" w:sz="4" w:space="0" w:color="auto"/>
              <w:left w:val="nil"/>
              <w:bottom w:val="single" w:sz="4" w:space="0" w:color="auto"/>
              <w:right w:val="single" w:sz="4" w:space="0" w:color="auto"/>
            </w:tcBorders>
            <w:tcPrChange w:id="86"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rPr>
                <w:ins w:id="87" w:author="Kevin Wang (QMC)" w:date="2021-05-04T20:31:00Z"/>
                <w:rFonts w:eastAsia="Malgun Gothic"/>
              </w:rPr>
            </w:pPr>
            <w:ins w:id="88" w:author="Kevin Wang (QMC)" w:date="2021-05-04T20:33:00Z">
              <w:r>
                <w:rPr>
                  <w:rFonts w:eastAsia="Malgun Gothic"/>
                </w:rPr>
                <w:t>E-UTRA Band 41</w:t>
              </w:r>
            </w:ins>
          </w:p>
        </w:tc>
        <w:tc>
          <w:tcPr>
            <w:tcW w:w="851" w:type="dxa"/>
            <w:tcBorders>
              <w:top w:val="single" w:sz="4" w:space="0" w:color="auto"/>
              <w:left w:val="nil"/>
              <w:bottom w:val="single" w:sz="4" w:space="0" w:color="auto"/>
              <w:right w:val="single" w:sz="4" w:space="0" w:color="auto"/>
            </w:tcBorders>
            <w:vAlign w:val="center"/>
            <w:tcPrChange w:id="89"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90" w:author="Kevin Wang (QMC)" w:date="2021-05-04T20:31:00Z"/>
                <w:rFonts w:eastAsia="Malgun Gothic"/>
              </w:rPr>
            </w:pPr>
            <w:ins w:id="91" w:author="Kevin Wang (QMC)" w:date="2021-05-04T20:33:00Z">
              <w:r>
                <w:t>F</w:t>
              </w:r>
              <w:r>
                <w:rPr>
                  <w:vertAlign w:val="subscript"/>
                </w:rPr>
                <w:t>DL_low</w:t>
              </w:r>
            </w:ins>
          </w:p>
        </w:tc>
        <w:tc>
          <w:tcPr>
            <w:tcW w:w="567" w:type="dxa"/>
            <w:tcBorders>
              <w:top w:val="single" w:sz="4" w:space="0" w:color="auto"/>
              <w:left w:val="nil"/>
              <w:bottom w:val="single" w:sz="4" w:space="0" w:color="auto"/>
              <w:right w:val="single" w:sz="4" w:space="0" w:color="auto"/>
            </w:tcBorders>
            <w:vAlign w:val="center"/>
            <w:tcPrChange w:id="92"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ins w:id="93" w:author="Kevin Wang (QMC)" w:date="2021-05-04T20:31:00Z"/>
                <w:rFonts w:eastAsia="Malgun Gothic"/>
              </w:rPr>
            </w:pPr>
            <w:ins w:id="94" w:author="Kevin Wang (QMC)" w:date="2021-05-04T20:33:00Z">
              <w:r>
                <w:t>-</w:t>
              </w:r>
            </w:ins>
          </w:p>
        </w:tc>
        <w:tc>
          <w:tcPr>
            <w:tcW w:w="850" w:type="dxa"/>
            <w:tcBorders>
              <w:top w:val="single" w:sz="4" w:space="0" w:color="auto"/>
              <w:left w:val="nil"/>
              <w:bottom w:val="single" w:sz="4" w:space="0" w:color="auto"/>
              <w:right w:val="single" w:sz="4" w:space="0" w:color="auto"/>
            </w:tcBorders>
            <w:vAlign w:val="center"/>
            <w:tcPrChange w:id="95"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ins w:id="96" w:author="Kevin Wang (QMC)" w:date="2021-05-04T20:31:00Z"/>
                <w:rFonts w:eastAsia="Malgun Gothic"/>
              </w:rPr>
            </w:pPr>
            <w:ins w:id="97" w:author="Kevin Wang (QMC)" w:date="2021-05-04T20:33:00Z">
              <w:r>
                <w:t>F</w:t>
              </w:r>
              <w:r>
                <w:rPr>
                  <w:vertAlign w:val="subscript"/>
                </w:rPr>
                <w:t>DL_high</w:t>
              </w:r>
            </w:ins>
          </w:p>
        </w:tc>
        <w:tc>
          <w:tcPr>
            <w:tcW w:w="1050" w:type="dxa"/>
            <w:tcBorders>
              <w:top w:val="single" w:sz="4" w:space="0" w:color="auto"/>
              <w:left w:val="nil"/>
              <w:bottom w:val="single" w:sz="4" w:space="0" w:color="auto"/>
              <w:right w:val="single" w:sz="4" w:space="0" w:color="auto"/>
            </w:tcBorders>
            <w:vAlign w:val="center"/>
            <w:tcPrChange w:id="98"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ins w:id="99" w:author="Kevin Wang (QMC)" w:date="2021-05-04T20:31:00Z"/>
              </w:rPr>
            </w:pPr>
            <w:ins w:id="100" w:author="Kevin Wang (QMC)" w:date="2021-05-04T20:33:00Z">
              <w:r>
                <w:t>-50</w:t>
              </w:r>
            </w:ins>
          </w:p>
        </w:tc>
        <w:tc>
          <w:tcPr>
            <w:tcW w:w="749" w:type="dxa"/>
            <w:gridSpan w:val="2"/>
            <w:tcBorders>
              <w:top w:val="single" w:sz="4" w:space="0" w:color="auto"/>
              <w:left w:val="nil"/>
              <w:bottom w:val="single" w:sz="4" w:space="0" w:color="auto"/>
              <w:right w:val="single" w:sz="4" w:space="0" w:color="auto"/>
            </w:tcBorders>
            <w:noWrap/>
            <w:vAlign w:val="center"/>
            <w:tcPrChange w:id="101"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ins w:id="102" w:author="Kevin Wang (QMC)" w:date="2021-05-04T20:31:00Z"/>
              </w:rPr>
            </w:pPr>
            <w:ins w:id="103" w:author="Kevin Wang (QMC)" w:date="2021-05-04T20:33:00Z">
              <w:r>
                <w:t>1</w:t>
              </w:r>
            </w:ins>
          </w:p>
        </w:tc>
        <w:tc>
          <w:tcPr>
            <w:tcW w:w="1232" w:type="dxa"/>
            <w:gridSpan w:val="3"/>
            <w:tcBorders>
              <w:top w:val="single" w:sz="4" w:space="0" w:color="auto"/>
              <w:left w:val="nil"/>
              <w:bottom w:val="single" w:sz="4" w:space="0" w:color="auto"/>
              <w:right w:val="single" w:sz="4" w:space="0" w:color="auto"/>
            </w:tcBorders>
            <w:noWrap/>
            <w:vAlign w:val="center"/>
            <w:tcPrChange w:id="104"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ins w:id="105" w:author="Kevin Wang (QMC)" w:date="2021-05-04T20:31:00Z"/>
                <w:rFonts w:eastAsia="Malgun Gothic"/>
              </w:rPr>
            </w:pPr>
            <w:ins w:id="106" w:author="Kevin Wang (QMC)" w:date="2021-05-04T20:33:00Z">
              <w:r>
                <w:t>2</w:t>
              </w:r>
            </w:ins>
          </w:p>
        </w:tc>
      </w:tr>
      <w:tr>
        <w:tblPrEx>
          <w:tblW w:w="9826" w:type="dxa"/>
          <w:jc w:val="center"/>
          <w:tblLayout w:type="fixed"/>
          <w:tblPrExChange w:id="107" w:author="Kevin Wang (QMC)" w:date="2021-05-04T20:33:00Z">
            <w:tblPrEx>
              <w:tblW w:w="9826" w:type="dxa"/>
              <w:jc w:val="center"/>
              <w:tblLayout w:type="fixed"/>
            </w:tblPrEx>
          </w:tblPrExChange>
        </w:tblPrEx>
        <w:trPr>
          <w:trHeight w:val="77"/>
          <w:jc w:val="center"/>
          <w:trPrChange w:id="108" w:author="Kevin Wang (QMC)" w:date="2021-05-04T20:33:00Z">
            <w:trPr>
              <w:gridAfter w:val="0"/>
              <w:trHeight w:val="77"/>
              <w:jc w:val="center"/>
            </w:trPr>
          </w:trPrChange>
        </w:trPr>
        <w:tc>
          <w:tcPr>
            <w:tcW w:w="1694" w:type="dxa"/>
            <w:vMerge w:val="restart"/>
            <w:tcBorders>
              <w:top w:val="single" w:sz="4" w:space="0" w:color="auto"/>
              <w:left w:val="single" w:sz="4" w:space="0" w:color="auto"/>
              <w:right w:val="single" w:sz="4" w:space="0" w:color="auto"/>
            </w:tcBorders>
            <w:tcPrChange w:id="109" w:author="Kevin Wang (QMC)" w:date="2021-05-04T20:33:00Z">
              <w:tcPr>
                <w:tcW w:w="1694" w:type="dxa"/>
                <w:gridSpan w:val="2"/>
                <w:vMerge w:val="restart"/>
                <w:tcBorders>
                  <w:left w:val="single" w:sz="4" w:space="0" w:color="auto"/>
                  <w:right w:val="single" w:sz="4" w:space="0" w:color="auto"/>
                </w:tcBorders>
              </w:tcPr>
            </w:tcPrChange>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Change w:id="110"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Change w:id="111"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112"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113"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114"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115"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116"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50" w:type="dxa"/>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After w:val="1"/>
          <w:wAfter w:w="50" w:type="dxa"/>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826" w:type="dxa"/>
            <w:gridSpan w:val="1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lang w:val="en-US"/>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92224B"/>
    <w:multiLevelType w:val="hybridMultilevel"/>
    <w:tmpl w:val="B52CF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E4737F"/>
    <w:multiLevelType w:val="hybridMultilevel"/>
    <w:tmpl w:val="5C9055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6"/>
  </w:num>
  <w:num w:numId="5">
    <w:abstractNumId w:val="17"/>
  </w:num>
  <w:num w:numId="6">
    <w:abstractNumId w:val="33"/>
  </w:num>
  <w:num w:numId="7">
    <w:abstractNumId w:val="37"/>
  </w:num>
  <w:num w:numId="8">
    <w:abstractNumId w:val="38"/>
  </w:num>
  <w:num w:numId="9">
    <w:abstractNumId w:val="12"/>
  </w:num>
  <w:num w:numId="10">
    <w:abstractNumId w:val="5"/>
  </w:num>
  <w:num w:numId="11">
    <w:abstractNumId w:val="19"/>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5"/>
  </w:num>
  <w:num w:numId="32">
    <w:abstractNumId w:val="24"/>
  </w:num>
  <w:num w:numId="33">
    <w:abstractNumId w:val="6"/>
  </w:num>
  <w:num w:numId="34">
    <w:abstractNumId w:val="2"/>
  </w:num>
  <w:num w:numId="35">
    <w:abstractNumId w:val="18"/>
  </w:num>
  <w:num w:numId="36">
    <w:abstractNumId w:val="15"/>
  </w:num>
  <w:num w:numId="37">
    <w:abstractNumId w:val="1"/>
  </w:num>
  <w:num w:numId="38">
    <w:abstractNumId w:val="20"/>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7821</Words>
  <Characters>44586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cp:revision>
  <cp:lastPrinted>1900-01-01T08:00:00Z</cp:lastPrinted>
  <dcterms:created xsi:type="dcterms:W3CDTF">2021-05-17T23:34:00Z</dcterms:created>
  <dcterms:modified xsi:type="dcterms:W3CDTF">2021-05-27T21:04:00Z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